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30FD0303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2F6AB6">
        <w:rPr>
          <w:b/>
          <w:noProof/>
          <w:sz w:val="24"/>
        </w:rPr>
        <w:t>0054</w:t>
      </w:r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C1AC5F" w:rsidR="001E41F3" w:rsidRPr="00410371" w:rsidRDefault="00EF6376" w:rsidP="00B51C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D26CD4">
              <w:rPr>
                <w:b/>
                <w:noProof/>
                <w:sz w:val="28"/>
              </w:rPr>
              <w:t>0</w:t>
            </w:r>
            <w:r w:rsidR="00B51CE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34147" w:rsidR="001E41F3" w:rsidRPr="00410371" w:rsidRDefault="002F6AB6" w:rsidP="002F6AB6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  <w:lang w:eastAsia="zh-CN"/>
              </w:rPr>
              <w:t>1207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4F3" w:rsidR="001E41F3" w:rsidRPr="00410371" w:rsidRDefault="00AF0C3F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A0F50" w:rsidR="001E41F3" w:rsidRPr="00410371" w:rsidRDefault="0093736F" w:rsidP="00B802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3F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802F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D217E" w:rsidR="001E41F3" w:rsidRDefault="00154370" w:rsidP="00154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Corrections </w:t>
            </w:r>
            <w:r w:rsidR="00816C75">
              <w:rPr>
                <w:lang w:eastAsia="zh-CN"/>
              </w:rPr>
              <w:t xml:space="preserve">to </w:t>
            </w:r>
            <w:r w:rsidR="00F4544F">
              <w:rPr>
                <w:lang w:eastAsia="zh-CN"/>
              </w:rPr>
              <w:t>Time Synchronization</w:t>
            </w:r>
            <w:r w:rsidR="00E3678E">
              <w:rPr>
                <w:lang w:eastAsia="zh-CN"/>
              </w:rPr>
              <w:t xml:space="preserve"> Subscription Data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AC5D4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F92F75">
              <w:rPr>
                <w:noProof/>
              </w:rPr>
              <w:t>, Ericsson, Nokia</w:t>
            </w:r>
            <w:r w:rsidR="00504020">
              <w:rPr>
                <w:noProof/>
              </w:rPr>
              <w:t>, Nokia Shanghai Bell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BFD9BC" w:rsidR="001E41F3" w:rsidRDefault="00154370" w:rsidP="003F1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TRS_URL</w:t>
            </w:r>
            <w:r w:rsidR="003F1074">
              <w:rPr>
                <w:rFonts w:cs="Arial"/>
              </w:rPr>
              <w:t>L</w:t>
            </w:r>
            <w:r>
              <w:rPr>
                <w:rFonts w:cs="Arial"/>
              </w:rPr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124DF" w:rsidR="001E41F3" w:rsidRDefault="00A74837" w:rsidP="00F67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</w:t>
            </w:r>
            <w:r w:rsidR="00F670BC">
              <w:rPr>
                <w:noProof/>
              </w:rPr>
              <w:t>8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EE3BFF" w:rsidR="001E41F3" w:rsidRDefault="007723CB" w:rsidP="00A61CF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424C1" w:rsidR="001E41F3" w:rsidRDefault="00A61CF6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6323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E900" w14:textId="77777777" w:rsidR="00BA010B" w:rsidRDefault="00BA010B" w:rsidP="00BA01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Currently, in TS29.503, the TimeSyncSubscriptionData carries a list of AfRequestAuthorization, and each AfRequestAuthorization carries one GptpAllowedInfo and one AstiAllowedInfo. Such design allowes multiple AstiAllowedInfo configured for an UE.</w:t>
            </w:r>
          </w:p>
          <w:p w14:paraId="5C19D578" w14:textId="77777777" w:rsidR="00D0688A" w:rsidRDefault="00D0688A" w:rsidP="00896F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4D853A" w14:textId="19D1B0F7" w:rsidR="00D0688A" w:rsidRDefault="00D0688A" w:rsidP="00896F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However, according to TS23.501 clause 5.2.7, the GPTP allowed info is per DNN/S-NSSAI configured while the AS</w:t>
            </w:r>
            <w:r w:rsidR="00D65A40">
              <w:rPr>
                <w:lang w:eastAsia="zh-CN"/>
              </w:rPr>
              <w:t>T</w:t>
            </w:r>
            <w:r>
              <w:rPr>
                <w:lang w:eastAsia="zh-CN"/>
              </w:rPr>
              <w:t>I allowed info is per UE configured:</w:t>
            </w:r>
          </w:p>
          <w:p w14:paraId="56FCD53D" w14:textId="77777777" w:rsidR="00D0688A" w:rsidRDefault="00D0688A" w:rsidP="00896F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93FD8E" w14:textId="77777777" w:rsidR="00D002FF" w:rsidRDefault="00D002FF" w:rsidP="00D002FF">
            <w:pPr>
              <w:ind w:left="284"/>
            </w:pPr>
            <w:r>
              <w:t>The Time Synchronization Subscription data is the subscription data for the control of (g)PTP-based time distribution and 5G access stratum-based time distribution and includes the following information:</w:t>
            </w:r>
          </w:p>
          <w:p w14:paraId="33731CEF" w14:textId="77777777" w:rsidR="00D002FF" w:rsidRDefault="00D002FF" w:rsidP="00D002FF">
            <w:pPr>
              <w:pStyle w:val="B1"/>
              <w:ind w:left="852"/>
            </w:pPr>
            <w:r>
              <w:t>-</w:t>
            </w:r>
            <w:r>
              <w:tab/>
              <w:t>the "AF request Authorization", indicating whether the UE is authorized for an AF-requested 5G access stratum-based time distribution and (g)PTP-based time distribution services. The indication is provided separately for each service:</w:t>
            </w:r>
          </w:p>
          <w:p w14:paraId="6229C953" w14:textId="77777777" w:rsidR="00D002FF" w:rsidRDefault="00D002FF" w:rsidP="00D002FF">
            <w:pPr>
              <w:pStyle w:val="B2"/>
              <w:ind w:left="1135"/>
            </w:pPr>
            <w:r w:rsidRPr="00D002FF">
              <w:rPr>
                <w:highlight w:val="cyan"/>
              </w:rPr>
              <w:t>-</w:t>
            </w:r>
            <w:r w:rsidRPr="00D002FF">
              <w:rPr>
                <w:highlight w:val="cyan"/>
              </w:rPr>
              <w:tab/>
              <w:t>"allowed" or "not allowed" for (g)PTP based time synchronization service (</w:t>
            </w:r>
            <w:r w:rsidRPr="00D002FF">
              <w:rPr>
                <w:highlight w:val="green"/>
              </w:rPr>
              <w:t>per DNN/S-NSSAI and UE identity</w:t>
            </w:r>
            <w:r w:rsidRPr="00D002FF">
              <w:rPr>
                <w:highlight w:val="cyan"/>
              </w:rPr>
              <w:t>),</w:t>
            </w:r>
          </w:p>
          <w:p w14:paraId="781D6072" w14:textId="77777777" w:rsidR="00D002FF" w:rsidRDefault="00D002FF" w:rsidP="00D002FF">
            <w:pPr>
              <w:pStyle w:val="B2"/>
              <w:ind w:left="1135"/>
            </w:pPr>
            <w:r>
              <w:t>-</w:t>
            </w:r>
            <w:r>
              <w:tab/>
            </w:r>
            <w:r w:rsidRPr="00D002FF">
              <w:rPr>
                <w:highlight w:val="cyan"/>
              </w:rPr>
              <w:t>"allowed" or "not allowed" for ASTI based time synchronization services (</w:t>
            </w:r>
            <w:r w:rsidRPr="00D002FF">
              <w:rPr>
                <w:highlight w:val="green"/>
              </w:rPr>
              <w:t>per UE identity</w:t>
            </w:r>
            <w:r w:rsidRPr="00D002FF">
              <w:rPr>
                <w:highlight w:val="cyan"/>
              </w:rPr>
              <w:t>).</w:t>
            </w:r>
          </w:p>
          <w:p w14:paraId="708AA7DE" w14:textId="0B645FDB" w:rsidR="00D65A40" w:rsidRDefault="00D65A40" w:rsidP="002267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to the </w:t>
            </w:r>
            <w:r w:rsidR="00F2428D">
              <w:rPr>
                <w:lang w:eastAsia="zh-CN"/>
              </w:rPr>
              <w:t>time synchroniz</w:t>
            </w:r>
            <w:r w:rsidR="002267DC">
              <w:rPr>
                <w:lang w:eastAsia="zh-CN"/>
              </w:rPr>
              <w:t>ation</w:t>
            </w:r>
            <w:r w:rsidR="00F2428D">
              <w:rPr>
                <w:lang w:eastAsia="zh-CN"/>
              </w:rPr>
              <w:t xml:space="preserve"> subscription data</w:t>
            </w:r>
            <w:r>
              <w:rPr>
                <w:lang w:eastAsia="zh-CN"/>
              </w:rPr>
              <w:t xml:space="preserve"> is thus needed to remove the potentiality of configuring multiple ASTI allowed info for an UE.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FE040" w14:textId="77777777" w:rsidR="00093604" w:rsidRDefault="00D002FF" w:rsidP="00DC7E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532C5948" w14:textId="77777777" w:rsidR="00D002FF" w:rsidRDefault="00D002FF" w:rsidP="00DC7E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6.1.6.2.90, change array(AfRequestAuthorization) to singular;</w:t>
            </w:r>
          </w:p>
          <w:p w14:paraId="04142EE0" w14:textId="77777777" w:rsidR="00D002FF" w:rsidRDefault="00D002FF" w:rsidP="00DC7E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6.1.6.2.91, change GptpAllowedInfo from singular to plural;</w:t>
            </w:r>
          </w:p>
          <w:p w14:paraId="31C656EC" w14:textId="5E19F7A4" w:rsidR="00D002FF" w:rsidRDefault="00D002FF" w:rsidP="00DC7E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update the OpenAPI accordingly.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76A04AF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A60D8" w:rsidR="00093604" w:rsidRDefault="007723CB" w:rsidP="007723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3 configuration of AstiAllowedInfo is not aligned with stage 2.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2360D" w:rsidR="001E41F3" w:rsidRDefault="007723CB" w:rsidP="007A52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6.1.6.2.90, 6.1.6.2.91, A.2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5D8AE" w14:textId="452ACDA4" w:rsidR="00C161EB" w:rsidRDefault="00595E64" w:rsidP="003B4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7723CB">
              <w:rPr>
                <w:noProof/>
              </w:rPr>
              <w:t>corrections</w:t>
            </w:r>
            <w:r>
              <w:rPr>
                <w:noProof/>
              </w:rPr>
              <w:t xml:space="preserve"> to the OpenAPI file:</w:t>
            </w:r>
          </w:p>
          <w:p w14:paraId="00D3B8F7" w14:textId="63C5A8E8" w:rsidR="00595E64" w:rsidRDefault="00595E64" w:rsidP="00802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Nudm_SDM.yaml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BDCBF0" w14:textId="77777777" w:rsidR="00154370" w:rsidRPr="00B06F7A" w:rsidRDefault="00154370" w:rsidP="00154370">
      <w:pPr>
        <w:pStyle w:val="Heading5"/>
      </w:pPr>
      <w:bookmarkStart w:id="2" w:name="_Toc153807518"/>
      <w:bookmarkStart w:id="3" w:name="_Toc42883318"/>
      <w:bookmarkStart w:id="4" w:name="_Toc49733186"/>
      <w:bookmarkStart w:id="5" w:name="_Toc56690813"/>
      <w:bookmarkStart w:id="6" w:name="_Toc145945610"/>
      <w:r w:rsidRPr="00B06F7A">
        <w:t>6.1.6.2.</w:t>
      </w:r>
      <w:r>
        <w:t>90</w:t>
      </w:r>
      <w:r w:rsidRPr="00B06F7A">
        <w:tab/>
        <w:t xml:space="preserve">Type: </w:t>
      </w:r>
      <w:r>
        <w:t>TimeSyncSubscriptionData</w:t>
      </w:r>
      <w:bookmarkEnd w:id="2"/>
    </w:p>
    <w:p w14:paraId="66458130" w14:textId="77777777" w:rsidR="00154370" w:rsidRPr="00B06F7A" w:rsidRDefault="00154370" w:rsidP="00154370">
      <w:pPr>
        <w:pStyle w:val="TH"/>
      </w:pPr>
      <w:r w:rsidRPr="00B06F7A">
        <w:rPr>
          <w:noProof/>
        </w:rPr>
        <w:t>Table </w:t>
      </w:r>
      <w:r w:rsidRPr="00B06F7A">
        <w:t>6.1.6.2.</w:t>
      </w:r>
      <w:r>
        <w:t>90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r>
        <w:rPr>
          <w:noProof/>
        </w:rPr>
        <w:t>TimeSyncSubscriptionData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154370" w:rsidRPr="00B06F7A" w14:paraId="633A2A58" w14:textId="77777777" w:rsidTr="00C32A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A07D3" w14:textId="77777777" w:rsidR="00154370" w:rsidRPr="00B06F7A" w:rsidRDefault="00154370" w:rsidP="00C32A76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AE705" w14:textId="77777777" w:rsidR="00154370" w:rsidRPr="00B06F7A" w:rsidRDefault="00154370" w:rsidP="00C32A76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D7B97" w14:textId="77777777" w:rsidR="00154370" w:rsidRPr="00B06F7A" w:rsidRDefault="00154370" w:rsidP="00C32A76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B225A" w14:textId="77777777" w:rsidR="00154370" w:rsidRPr="00B06F7A" w:rsidRDefault="00154370" w:rsidP="00C32A76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1B002" w14:textId="77777777" w:rsidR="00154370" w:rsidRPr="00B06F7A" w:rsidRDefault="00154370" w:rsidP="00C32A76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154370" w:rsidRPr="00B06F7A" w14:paraId="4193150E" w14:textId="77777777" w:rsidTr="00C32A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6835" w14:textId="77777777" w:rsidR="00154370" w:rsidRPr="00B06F7A" w:rsidRDefault="00154370" w:rsidP="00C32A76">
            <w:pPr>
              <w:pStyle w:val="TAL"/>
            </w:pPr>
            <w:r>
              <w:t>afReqAuthorizations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84DC" w14:textId="44E735A2" w:rsidR="00154370" w:rsidRPr="00B06F7A" w:rsidRDefault="00154370" w:rsidP="00F81CB9">
            <w:pPr>
              <w:pStyle w:val="TAL"/>
            </w:pPr>
            <w:del w:id="7" w:author="ZTE" w:date="2024-01-12T09:38:00Z">
              <w:r w:rsidDel="00F81CB9">
                <w:delText>array(</w:delText>
              </w:r>
            </w:del>
            <w:r>
              <w:t>AfRequestAuthorization</w:t>
            </w:r>
            <w:del w:id="8" w:author="ZTE" w:date="2024-01-12T09:38:00Z">
              <w:r w:rsidDel="00F81CB9">
                <w:delText>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A9F6" w14:textId="77777777" w:rsidR="00154370" w:rsidRPr="00B06F7A" w:rsidRDefault="00154370" w:rsidP="00C32A7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2B7F" w14:textId="5063B62D" w:rsidR="00154370" w:rsidRPr="00B06F7A" w:rsidRDefault="00154370" w:rsidP="00F81CB9">
            <w:pPr>
              <w:pStyle w:val="TAL"/>
            </w:pPr>
            <w:r>
              <w:t>1</w:t>
            </w:r>
            <w:del w:id="9" w:author="ZTE" w:date="2024-01-12T09:38:00Z">
              <w:r w:rsidDel="00F81CB9">
                <w:delText>..N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549F" w14:textId="77777777" w:rsidR="00154370" w:rsidRPr="00B06F7A" w:rsidRDefault="00154370" w:rsidP="00C32A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UE is authorized for AF-requested time synchronization services.</w:t>
            </w:r>
          </w:p>
        </w:tc>
      </w:tr>
      <w:tr w:rsidR="00154370" w:rsidRPr="00B06F7A" w14:paraId="7AA00582" w14:textId="77777777" w:rsidTr="00C32A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83E4" w14:textId="77777777" w:rsidR="00154370" w:rsidRDefault="00154370" w:rsidP="00C32A76">
            <w:pPr>
              <w:pStyle w:val="TAL"/>
            </w:pPr>
            <w:r>
              <w:t>serviceIds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9872" w14:textId="77777777" w:rsidR="00154370" w:rsidRDefault="00154370" w:rsidP="00C32A76">
            <w:pPr>
              <w:pStyle w:val="TAL"/>
            </w:pPr>
            <w:r>
              <w:t>array(TimeSyncServiceId)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265A" w14:textId="77777777" w:rsidR="00154370" w:rsidRDefault="00154370" w:rsidP="00C32A7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3BD6" w14:textId="77777777" w:rsidR="00154370" w:rsidRDefault="00154370" w:rsidP="00C32A76">
            <w:pPr>
              <w:pStyle w:val="TAL"/>
            </w:pPr>
            <w: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6539" w14:textId="77777777" w:rsidR="00154370" w:rsidRDefault="00154370" w:rsidP="00C32A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time synchronization service IDs</w:t>
            </w:r>
          </w:p>
        </w:tc>
      </w:tr>
    </w:tbl>
    <w:p w14:paraId="68004934" w14:textId="77777777" w:rsidR="00154370" w:rsidRPr="004E4ADF" w:rsidRDefault="00154370" w:rsidP="00154370">
      <w:pPr>
        <w:rPr>
          <w:lang w:eastAsia="zh-CN"/>
        </w:rPr>
      </w:pPr>
    </w:p>
    <w:p w14:paraId="02AFB909" w14:textId="77777777" w:rsidR="00BE4FA2" w:rsidRPr="006B5418" w:rsidRDefault="00BE4FA2" w:rsidP="00BE4F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53807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E054F31" w14:textId="77777777" w:rsidR="00154370" w:rsidRPr="00B06F7A" w:rsidRDefault="00154370" w:rsidP="00154370">
      <w:pPr>
        <w:pStyle w:val="Heading5"/>
      </w:pPr>
      <w:r w:rsidRPr="00B06F7A">
        <w:t>6.1.6.2.</w:t>
      </w:r>
      <w:r>
        <w:t>91</w:t>
      </w:r>
      <w:r w:rsidRPr="00B06F7A">
        <w:tab/>
        <w:t xml:space="preserve">Type: </w:t>
      </w:r>
      <w:r>
        <w:t>AfRequestAuthorization</w:t>
      </w:r>
      <w:bookmarkEnd w:id="10"/>
    </w:p>
    <w:p w14:paraId="5CBBFBF1" w14:textId="77777777" w:rsidR="00154370" w:rsidRPr="00B06F7A" w:rsidRDefault="00154370" w:rsidP="00154370">
      <w:pPr>
        <w:pStyle w:val="TH"/>
      </w:pPr>
      <w:r w:rsidRPr="00B06F7A">
        <w:rPr>
          <w:noProof/>
        </w:rPr>
        <w:t>Table </w:t>
      </w:r>
      <w:r w:rsidRPr="00B06F7A">
        <w:t>6.1.6.2.</w:t>
      </w:r>
      <w:r>
        <w:t>91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r>
        <w:rPr>
          <w:noProof/>
        </w:rPr>
        <w:t>AfRequestAuthorization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154370" w:rsidRPr="00B06F7A" w14:paraId="7427921B" w14:textId="77777777" w:rsidTr="00C32A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D312E" w14:textId="77777777" w:rsidR="00154370" w:rsidRPr="00B06F7A" w:rsidRDefault="00154370" w:rsidP="00C32A76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48961" w14:textId="77777777" w:rsidR="00154370" w:rsidRPr="00B06F7A" w:rsidRDefault="00154370" w:rsidP="00C32A76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715A4" w14:textId="77777777" w:rsidR="00154370" w:rsidRPr="00B06F7A" w:rsidRDefault="00154370" w:rsidP="00C32A76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638C0" w14:textId="77777777" w:rsidR="00154370" w:rsidRPr="00B06F7A" w:rsidRDefault="00154370" w:rsidP="00C32A76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C0779" w14:textId="77777777" w:rsidR="00154370" w:rsidRPr="00B06F7A" w:rsidRDefault="00154370" w:rsidP="00C32A76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154370" w:rsidRPr="00B06F7A" w14:paraId="590F20DC" w14:textId="77777777" w:rsidTr="00C32A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1E41" w14:textId="23E0B380" w:rsidR="00154370" w:rsidRDefault="00154370" w:rsidP="00C32A76">
            <w:pPr>
              <w:pStyle w:val="TAL"/>
            </w:pPr>
            <w:r>
              <w:t>gptpAllowedInfo</w:t>
            </w:r>
            <w:ins w:id="11" w:author="ZTE" w:date="2024-01-12T09:41:00Z">
              <w:r w:rsidR="008A4A8B"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749C" w14:textId="745432F8" w:rsidR="00154370" w:rsidRDefault="00F81CB9" w:rsidP="00C32A76">
            <w:pPr>
              <w:pStyle w:val="TAL"/>
            </w:pPr>
            <w:ins w:id="12" w:author="ZTE" w:date="2024-01-12T09:38:00Z">
              <w:r>
                <w:t>array(</w:t>
              </w:r>
            </w:ins>
            <w:r w:rsidR="00154370">
              <w:t>GptpAllowedInfo</w:t>
            </w:r>
            <w:ins w:id="13" w:author="ZTE" w:date="2024-01-12T09:38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6C13" w14:textId="6FB8E972" w:rsidR="00154370" w:rsidRDefault="00154370" w:rsidP="00C32A7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E1DB" w14:textId="4B95B17E" w:rsidR="00154370" w:rsidRDefault="00154370" w:rsidP="00F81CB9">
            <w:pPr>
              <w:pStyle w:val="TAL"/>
            </w:pPr>
            <w:del w:id="14" w:author="ZTE" w:date="2024-01-12T09:39:00Z">
              <w:r w:rsidDel="00F81CB9">
                <w:delText>0..</w:delText>
              </w:r>
            </w:del>
            <w:r>
              <w:t>1</w:t>
            </w:r>
            <w:ins w:id="15" w:author="ZTE" w:date="2024-01-12T09:39:00Z">
              <w:r w:rsidR="00F81CB9">
                <w:t>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56F1" w14:textId="74E992ED" w:rsidR="00154370" w:rsidRDefault="00154370" w:rsidP="00E472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del w:id="16" w:author="ZTE" w:date="2024-01-12T10:36:00Z">
              <w:r w:rsidDel="00E472EA">
                <w:rPr>
                  <w:rFonts w:cs="Arial"/>
                  <w:szCs w:val="18"/>
                </w:rPr>
                <w:delText>the</w:delText>
              </w:r>
            </w:del>
            <w:ins w:id="17" w:author="ZTE" w:date="2024-01-12T10:36:00Z">
              <w:r w:rsidR="00E472EA">
                <w:rPr>
                  <w:rFonts w:cs="Arial"/>
                  <w:szCs w:val="18"/>
                </w:rPr>
                <w:t>a list of GPTP allowed</w:t>
              </w:r>
            </w:ins>
            <w:r>
              <w:rPr>
                <w:rFonts w:cs="Arial"/>
                <w:szCs w:val="18"/>
              </w:rPr>
              <w:t xml:space="preserve"> information</w:t>
            </w:r>
            <w:ins w:id="18" w:author="ZTE" w:date="2024-01-12T10:36:00Z">
              <w:r w:rsidR="00E472EA">
                <w:rPr>
                  <w:rFonts w:cs="Arial"/>
                  <w:szCs w:val="18"/>
                </w:rPr>
                <w:t>, each item indicates</w:t>
              </w:r>
            </w:ins>
            <w:r>
              <w:rPr>
                <w:rFonts w:cs="Arial"/>
                <w:szCs w:val="18"/>
              </w:rPr>
              <w:t xml:space="preserve"> whether gptp based time synchronization services are allowed.</w:t>
            </w:r>
          </w:p>
        </w:tc>
      </w:tr>
      <w:tr w:rsidR="00154370" w:rsidRPr="00B06F7A" w14:paraId="6A6ED4B0" w14:textId="77777777" w:rsidTr="00C32A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7270" w14:textId="77777777" w:rsidR="00154370" w:rsidRPr="00B06F7A" w:rsidRDefault="00154370" w:rsidP="00C32A76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astiAllowedInfo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F659" w14:textId="77777777" w:rsidR="00154370" w:rsidRPr="00B06F7A" w:rsidRDefault="00154370" w:rsidP="00C32A76">
            <w:pPr>
              <w:pStyle w:val="TAL"/>
            </w:pPr>
            <w:r>
              <w:t>AstiAllowedInfo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8EFF" w14:textId="77777777" w:rsidR="00154370" w:rsidRPr="00B06F7A" w:rsidRDefault="00154370" w:rsidP="00C32A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9E3C" w14:textId="77777777" w:rsidR="00154370" w:rsidRPr="00B06F7A" w:rsidRDefault="00154370" w:rsidP="00C32A76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3638" w14:textId="77777777" w:rsidR="00154370" w:rsidRPr="00B06F7A" w:rsidRDefault="00154370" w:rsidP="00C32A76">
            <w:pPr>
              <w:pStyle w:val="TAL"/>
              <w:rPr>
                <w:lang w:eastAsia="zh-CN"/>
              </w:rPr>
            </w:pPr>
            <w:r>
              <w:t>Contains the information whether ASTI based time synchronization services are allowed.</w:t>
            </w:r>
          </w:p>
        </w:tc>
      </w:tr>
      <w:tr w:rsidR="00154370" w:rsidRPr="00B06F7A" w14:paraId="5DFDC3B5" w14:textId="77777777" w:rsidTr="00C32A76">
        <w:trPr>
          <w:jc w:val="center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55AE" w14:textId="7466C168" w:rsidR="00154370" w:rsidRDefault="00154370" w:rsidP="008A4A8B">
            <w:pPr>
              <w:pStyle w:val="TAN"/>
            </w:pPr>
            <w:r>
              <w:t>NOTE:</w:t>
            </w:r>
            <w:r>
              <w:tab/>
              <w:t xml:space="preserve">Either the </w:t>
            </w:r>
            <w:del w:id="19" w:author="ZTE" w:date="2024-01-12T09:42:00Z">
              <w:r w:rsidRPr="00876C8E" w:rsidDel="008A4A8B">
                <w:delText>G</w:delText>
              </w:r>
            </w:del>
            <w:ins w:id="20" w:author="ZTE" w:date="2024-01-12T09:42:00Z">
              <w:r w:rsidR="008A4A8B">
                <w:t>g</w:t>
              </w:r>
            </w:ins>
            <w:r>
              <w:t>p</w:t>
            </w:r>
            <w:r w:rsidRPr="00876C8E">
              <w:t>tpAllowedInfo</w:t>
            </w:r>
            <w:ins w:id="21" w:author="ZTE" w:date="2024-01-12T09:42:00Z">
              <w:r w:rsidR="008A4A8B">
                <w:t>List</w:t>
              </w:r>
            </w:ins>
            <w:r>
              <w:t xml:space="preserve"> </w:t>
            </w:r>
            <w:ins w:id="22" w:author="ZTE" w:date="2024-01-12T09:42:00Z">
              <w:r w:rsidR="008A4A8B">
                <w:t xml:space="preserve">attribute </w:t>
              </w:r>
            </w:ins>
            <w:r>
              <w:t xml:space="preserve">or </w:t>
            </w:r>
            <w:del w:id="23" w:author="ZTE" w:date="2024-01-12T09:42:00Z">
              <w:r w:rsidDel="008A4A8B">
                <w:rPr>
                  <w:lang w:val="es-ES"/>
                </w:rPr>
                <w:delText>A</w:delText>
              </w:r>
            </w:del>
            <w:ins w:id="24" w:author="ZTE" w:date="2024-01-12T09:42:00Z">
              <w:r w:rsidR="008A4A8B">
                <w:rPr>
                  <w:lang w:val="es-ES"/>
                </w:rPr>
                <w:t>a</w:t>
              </w:r>
            </w:ins>
            <w:r>
              <w:rPr>
                <w:lang w:val="es-ES"/>
              </w:rPr>
              <w:t xml:space="preserve">stiAllowedInfo </w:t>
            </w:r>
            <w:ins w:id="25" w:author="ZTE" w:date="2024-01-12T09:42:00Z">
              <w:r w:rsidR="008A4A8B">
                <w:rPr>
                  <w:lang w:val="es-ES"/>
                </w:rPr>
                <w:t xml:space="preserve">attribute </w:t>
              </w:r>
            </w:ins>
            <w:r>
              <w:rPr>
                <w:lang w:val="es-ES"/>
              </w:rPr>
              <w:t>shall be present.</w:t>
            </w:r>
          </w:p>
        </w:tc>
      </w:tr>
    </w:tbl>
    <w:p w14:paraId="6B49EC3D" w14:textId="77777777" w:rsidR="00154370" w:rsidRPr="004E4ADF" w:rsidRDefault="00154370" w:rsidP="00154370">
      <w:pPr>
        <w:rPr>
          <w:lang w:eastAsia="zh-CN"/>
        </w:rPr>
      </w:pPr>
    </w:p>
    <w:p w14:paraId="5BDAEF78" w14:textId="77777777" w:rsidR="00F76448" w:rsidRPr="006B5418" w:rsidRDefault="00F76448" w:rsidP="00F764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1538075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1FB9DB5" w14:textId="77777777" w:rsidR="00E70F89" w:rsidRPr="00B06F7A" w:rsidRDefault="00E70F89" w:rsidP="00E70F89">
      <w:pPr>
        <w:pStyle w:val="Heading1"/>
      </w:pPr>
      <w:bookmarkStart w:id="27" w:name="_Toc11338878"/>
      <w:bookmarkStart w:id="28" w:name="_Toc27585639"/>
      <w:bookmarkStart w:id="29" w:name="_Toc36457662"/>
      <w:bookmarkStart w:id="30" w:name="_Toc45028581"/>
      <w:bookmarkStart w:id="31" w:name="_Toc45029416"/>
      <w:bookmarkStart w:id="32" w:name="_Toc67682190"/>
      <w:bookmarkStart w:id="33" w:name="_Toc145939761"/>
      <w:bookmarkEnd w:id="3"/>
      <w:bookmarkEnd w:id="4"/>
      <w:bookmarkEnd w:id="5"/>
      <w:bookmarkEnd w:id="6"/>
      <w:bookmarkEnd w:id="26"/>
      <w:r w:rsidRPr="00B06F7A">
        <w:t>A.2</w:t>
      </w:r>
      <w:r w:rsidRPr="00B06F7A">
        <w:tab/>
        <w:t>Nudm_SDM API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282C2AC3" w14:textId="77777777" w:rsidR="00E70F89" w:rsidRDefault="00E70F89" w:rsidP="00E70F89">
      <w:pPr>
        <w:pStyle w:val="PL"/>
      </w:pPr>
    </w:p>
    <w:p w14:paraId="7D63D23E" w14:textId="77777777" w:rsidR="00E70F89" w:rsidRPr="001A6DB9" w:rsidRDefault="00E70F89" w:rsidP="00E70F89">
      <w:pPr>
        <w:pStyle w:val="PL"/>
        <w:rPr>
          <w:b/>
          <w:color w:val="FF0000"/>
        </w:rPr>
      </w:pPr>
      <w:r w:rsidRPr="001A6DB9">
        <w:rPr>
          <w:b/>
          <w:color w:val="FF0000"/>
        </w:rPr>
        <w:t>********TEXT SKIPPED********</w:t>
      </w:r>
    </w:p>
    <w:p w14:paraId="2C6761F1" w14:textId="77777777" w:rsidR="00154370" w:rsidRDefault="00154370" w:rsidP="00154370">
      <w:pPr>
        <w:pStyle w:val="PL"/>
      </w:pPr>
      <w:r w:rsidRPr="00B3056F">
        <w:t xml:space="preserve">    </w:t>
      </w:r>
      <w:r>
        <w:t>TimeSyncSubscriptionData</w:t>
      </w:r>
      <w:r w:rsidRPr="00B3056F">
        <w:t>:</w:t>
      </w:r>
    </w:p>
    <w:p w14:paraId="15251EE3" w14:textId="77777777" w:rsidR="00154370" w:rsidRPr="00B3056F" w:rsidRDefault="00154370" w:rsidP="00154370">
      <w:pPr>
        <w:pStyle w:val="PL"/>
      </w:pPr>
      <w:r>
        <w:rPr>
          <w:rFonts w:hint="eastAsia"/>
        </w:rPr>
        <w:t xml:space="preserve"> </w:t>
      </w:r>
      <w:r>
        <w:t xml:space="preserve">     description: UE Time Synchronization Subscription Data</w:t>
      </w:r>
    </w:p>
    <w:p w14:paraId="4C1EB71E" w14:textId="77777777" w:rsidR="00154370" w:rsidRDefault="00154370" w:rsidP="00154370">
      <w:pPr>
        <w:pStyle w:val="PL"/>
      </w:pPr>
      <w:r w:rsidRPr="00B3056F">
        <w:t xml:space="preserve">      type: object</w:t>
      </w:r>
    </w:p>
    <w:p w14:paraId="5163CCC5" w14:textId="77777777" w:rsidR="00154370" w:rsidRDefault="00154370" w:rsidP="00154370">
      <w:pPr>
        <w:pStyle w:val="PL"/>
      </w:pPr>
      <w:r>
        <w:t xml:space="preserve">      required:</w:t>
      </w:r>
    </w:p>
    <w:p w14:paraId="7CB3775B" w14:textId="77777777" w:rsidR="00154370" w:rsidRDefault="00154370" w:rsidP="00154370">
      <w:pPr>
        <w:pStyle w:val="PL"/>
      </w:pPr>
      <w:r>
        <w:t xml:space="preserve">        - afReqAuthorizations</w:t>
      </w:r>
    </w:p>
    <w:p w14:paraId="0BF6DD71" w14:textId="77777777" w:rsidR="00154370" w:rsidRPr="00B3056F" w:rsidRDefault="00154370" w:rsidP="00154370">
      <w:pPr>
        <w:pStyle w:val="PL"/>
      </w:pPr>
      <w:r>
        <w:t xml:space="preserve">        - serviceIds</w:t>
      </w:r>
    </w:p>
    <w:p w14:paraId="1899E370" w14:textId="77777777" w:rsidR="00154370" w:rsidRPr="00B3056F" w:rsidRDefault="00154370" w:rsidP="00154370">
      <w:pPr>
        <w:pStyle w:val="PL"/>
      </w:pPr>
      <w:r w:rsidRPr="00B3056F">
        <w:t xml:space="preserve">      properties:</w:t>
      </w:r>
    </w:p>
    <w:p w14:paraId="62B6F9AE" w14:textId="77777777" w:rsidR="00154370" w:rsidRPr="003A5623" w:rsidRDefault="00154370" w:rsidP="00154370">
      <w:pPr>
        <w:pStyle w:val="PL"/>
      </w:pPr>
      <w:r w:rsidRPr="003A5623">
        <w:t xml:space="preserve">        afReqAuthorization</w:t>
      </w:r>
      <w:r>
        <w:t>s</w:t>
      </w:r>
      <w:r w:rsidRPr="003A5623">
        <w:t>:</w:t>
      </w:r>
    </w:p>
    <w:p w14:paraId="209578AE" w14:textId="18C5D56B" w:rsidR="00154370" w:rsidDel="00950AD4" w:rsidRDefault="00154370" w:rsidP="00154370">
      <w:pPr>
        <w:pStyle w:val="PL"/>
        <w:rPr>
          <w:del w:id="34" w:author="ZTE" w:date="2024-01-12T09:37:00Z"/>
        </w:rPr>
      </w:pPr>
      <w:del w:id="35" w:author="ZTE" w:date="2024-01-12T09:37:00Z">
        <w:r w:rsidRPr="003A5623" w:rsidDel="00950AD4">
          <w:delText xml:space="preserve">          </w:delText>
        </w:r>
        <w:r w:rsidDel="00950AD4">
          <w:delText>type: array</w:delText>
        </w:r>
      </w:del>
    </w:p>
    <w:p w14:paraId="21437757" w14:textId="2649A285" w:rsidR="00154370" w:rsidDel="00950AD4" w:rsidRDefault="00154370" w:rsidP="00154370">
      <w:pPr>
        <w:pStyle w:val="PL"/>
        <w:rPr>
          <w:del w:id="36" w:author="ZTE" w:date="2024-01-12T09:37:00Z"/>
        </w:rPr>
      </w:pPr>
      <w:del w:id="37" w:author="ZTE" w:date="2024-01-12T09:37:00Z">
        <w:r w:rsidDel="00950AD4">
          <w:delText xml:space="preserve">          items:</w:delText>
        </w:r>
      </w:del>
    </w:p>
    <w:p w14:paraId="34460D10" w14:textId="33832212" w:rsidR="00154370" w:rsidRDefault="00154370" w:rsidP="00154370">
      <w:pPr>
        <w:pStyle w:val="PL"/>
      </w:pPr>
      <w:del w:id="38" w:author="ZTE" w:date="2024-01-12T09:37:00Z">
        <w:r w:rsidDel="00950AD4">
          <w:delText xml:space="preserve">  </w:delText>
        </w:r>
      </w:del>
      <w:r>
        <w:t xml:space="preserve">          </w:t>
      </w:r>
      <w:r w:rsidRPr="003A5623">
        <w:t xml:space="preserve">$ref: </w:t>
      </w:r>
      <w:r>
        <w:t>'#/components/schemas/AfRequestAuthorization'</w:t>
      </w:r>
    </w:p>
    <w:p w14:paraId="7E6FEB16" w14:textId="1DDC2CCB" w:rsidR="00154370" w:rsidDel="00950AD4" w:rsidRDefault="00154370" w:rsidP="00154370">
      <w:pPr>
        <w:pStyle w:val="PL"/>
        <w:rPr>
          <w:del w:id="39" w:author="ZTE" w:date="2024-01-12T09:37:00Z"/>
        </w:rPr>
      </w:pPr>
      <w:del w:id="40" w:author="ZTE" w:date="2024-01-12T09:37:00Z">
        <w:r w:rsidDel="00950AD4">
          <w:delText xml:space="preserve">          minItems: 1</w:delText>
        </w:r>
      </w:del>
    </w:p>
    <w:p w14:paraId="269AA7C0" w14:textId="77777777" w:rsidR="00154370" w:rsidRPr="003A5623" w:rsidRDefault="00154370" w:rsidP="00154370">
      <w:pPr>
        <w:pStyle w:val="PL"/>
      </w:pPr>
      <w:r>
        <w:t xml:space="preserve">        serviceIds:</w:t>
      </w:r>
    </w:p>
    <w:p w14:paraId="162234DD" w14:textId="77777777" w:rsidR="00154370" w:rsidRPr="003A5623" w:rsidRDefault="00154370" w:rsidP="00154370">
      <w:pPr>
        <w:pStyle w:val="PL"/>
      </w:pPr>
      <w:r w:rsidRPr="003A5623">
        <w:t xml:space="preserve">          type: array</w:t>
      </w:r>
    </w:p>
    <w:p w14:paraId="3952BA08" w14:textId="77777777" w:rsidR="00154370" w:rsidRPr="003A5623" w:rsidRDefault="00154370" w:rsidP="00154370">
      <w:pPr>
        <w:pStyle w:val="PL"/>
      </w:pPr>
      <w:r w:rsidRPr="003A5623">
        <w:t xml:space="preserve">          items:</w:t>
      </w:r>
    </w:p>
    <w:p w14:paraId="35B7A424" w14:textId="77777777" w:rsidR="00154370" w:rsidRPr="003A5623" w:rsidRDefault="00154370" w:rsidP="00154370">
      <w:pPr>
        <w:pStyle w:val="PL"/>
      </w:pPr>
      <w:r w:rsidRPr="003A5623">
        <w:t xml:space="preserve">            $ref: '</w:t>
      </w:r>
      <w:r w:rsidRPr="00F473AE">
        <w:t>#/components/schemas/</w:t>
      </w:r>
      <w:r>
        <w:t>TimeSyncServiceId</w:t>
      </w:r>
      <w:r w:rsidRPr="003A5623">
        <w:t>'</w:t>
      </w:r>
    </w:p>
    <w:p w14:paraId="6120CDBF" w14:textId="77777777" w:rsidR="00154370" w:rsidRDefault="00154370" w:rsidP="00154370">
      <w:pPr>
        <w:pStyle w:val="PL"/>
      </w:pPr>
      <w:r>
        <w:t xml:space="preserve">          minItems: 1</w:t>
      </w:r>
    </w:p>
    <w:p w14:paraId="4281FBF7" w14:textId="77777777" w:rsidR="00154370" w:rsidRDefault="00154370" w:rsidP="00154370">
      <w:pPr>
        <w:pStyle w:val="PL"/>
      </w:pPr>
    </w:p>
    <w:p w14:paraId="0FAC1BEF" w14:textId="77777777" w:rsidR="00154370" w:rsidRDefault="00154370" w:rsidP="00154370">
      <w:pPr>
        <w:pStyle w:val="PL"/>
      </w:pPr>
      <w:r w:rsidRPr="00B3056F">
        <w:t xml:space="preserve">    </w:t>
      </w:r>
      <w:r>
        <w:t>AfRequestAuthorization</w:t>
      </w:r>
      <w:r w:rsidRPr="00B3056F">
        <w:t>:</w:t>
      </w:r>
    </w:p>
    <w:p w14:paraId="58B85433" w14:textId="77777777" w:rsidR="00154370" w:rsidRPr="00B3056F" w:rsidRDefault="00154370" w:rsidP="00154370">
      <w:pPr>
        <w:pStyle w:val="PL"/>
      </w:pPr>
      <w:r>
        <w:rPr>
          <w:rFonts w:hint="eastAsia"/>
        </w:rPr>
        <w:t xml:space="preserve"> </w:t>
      </w:r>
      <w:r>
        <w:t xml:space="preserve">     description: AF Request Authorization</w:t>
      </w:r>
    </w:p>
    <w:p w14:paraId="32830118" w14:textId="77777777" w:rsidR="00154370" w:rsidRDefault="00154370" w:rsidP="00154370">
      <w:pPr>
        <w:pStyle w:val="PL"/>
      </w:pPr>
      <w:r w:rsidRPr="00B3056F">
        <w:t xml:space="preserve">      type: object</w:t>
      </w:r>
    </w:p>
    <w:p w14:paraId="66CDC404" w14:textId="77777777" w:rsidR="00154370" w:rsidRPr="00B3056F" w:rsidRDefault="00154370" w:rsidP="00154370">
      <w:pPr>
        <w:pStyle w:val="PL"/>
      </w:pPr>
      <w:r w:rsidRPr="00B3056F">
        <w:t xml:space="preserve">      properties:</w:t>
      </w:r>
    </w:p>
    <w:p w14:paraId="7EE5C689" w14:textId="2516B0E3" w:rsidR="00154370" w:rsidRDefault="00154370" w:rsidP="00154370">
      <w:pPr>
        <w:pStyle w:val="PL"/>
        <w:rPr>
          <w:ins w:id="41" w:author="ZTE" w:date="2024-01-12T09:37:00Z"/>
          <w:lang w:val="en-US"/>
        </w:rPr>
      </w:pPr>
      <w:r>
        <w:rPr>
          <w:lang w:val="en-US"/>
        </w:rPr>
        <w:t xml:space="preserve">        gptpAllowedInfo</w:t>
      </w:r>
      <w:ins w:id="42" w:author="ZTE" w:date="2024-01-12T09:42:00Z">
        <w:r w:rsidR="008A4A8B">
          <w:rPr>
            <w:lang w:val="en-US"/>
          </w:rPr>
          <w:t>List</w:t>
        </w:r>
      </w:ins>
      <w:r>
        <w:rPr>
          <w:lang w:val="en-US"/>
        </w:rPr>
        <w:t>:</w:t>
      </w:r>
    </w:p>
    <w:p w14:paraId="48BEC9C1" w14:textId="1E1A09CE" w:rsidR="00950AD4" w:rsidRDefault="00950AD4" w:rsidP="00154370">
      <w:pPr>
        <w:pStyle w:val="PL"/>
        <w:rPr>
          <w:ins w:id="43" w:author="ZTE" w:date="2024-01-12T09:37:00Z"/>
          <w:lang w:val="en-US"/>
        </w:rPr>
      </w:pPr>
      <w:ins w:id="44" w:author="ZTE" w:date="2024-01-12T09:37:00Z">
        <w:r>
          <w:rPr>
            <w:lang w:val="en-US"/>
          </w:rPr>
          <w:t xml:space="preserve">          type: array</w:t>
        </w:r>
      </w:ins>
    </w:p>
    <w:p w14:paraId="5A4EDA50" w14:textId="67F6D609" w:rsidR="00950AD4" w:rsidRDefault="00950AD4" w:rsidP="00154370">
      <w:pPr>
        <w:pStyle w:val="PL"/>
        <w:rPr>
          <w:lang w:val="en-US"/>
        </w:rPr>
      </w:pPr>
      <w:ins w:id="45" w:author="ZTE" w:date="2024-01-12T09:37:00Z">
        <w:r>
          <w:rPr>
            <w:lang w:val="en-US"/>
          </w:rPr>
          <w:t xml:space="preserve">          items:</w:t>
        </w:r>
      </w:ins>
    </w:p>
    <w:p w14:paraId="4FFE63FD" w14:textId="037E0BF0" w:rsidR="00154370" w:rsidRDefault="00154370" w:rsidP="00154370">
      <w:pPr>
        <w:pStyle w:val="PL"/>
        <w:rPr>
          <w:ins w:id="46" w:author="ZTE" w:date="2024-01-12T09:38:00Z"/>
        </w:rPr>
      </w:pPr>
      <w:r>
        <w:t xml:space="preserve">          </w:t>
      </w:r>
      <w:ins w:id="47" w:author="ZTE" w:date="2024-01-12T09:38:00Z">
        <w:r w:rsidR="00950AD4">
          <w:t xml:space="preserve">  </w:t>
        </w:r>
      </w:ins>
      <w:r w:rsidRPr="003A5623">
        <w:t xml:space="preserve">$ref: </w:t>
      </w:r>
      <w:r>
        <w:t>'#/components/schemas/G</w:t>
      </w:r>
      <w:r>
        <w:rPr>
          <w:lang w:val="en-US"/>
        </w:rPr>
        <w:t>ptpAllowedInfo</w:t>
      </w:r>
      <w:r>
        <w:t>'</w:t>
      </w:r>
    </w:p>
    <w:p w14:paraId="159CA28C" w14:textId="35149CB7" w:rsidR="00950AD4" w:rsidRPr="000C5F18" w:rsidRDefault="00950AD4" w:rsidP="00154370">
      <w:pPr>
        <w:pStyle w:val="PL"/>
      </w:pPr>
      <w:ins w:id="48" w:author="ZTE" w:date="2024-01-12T09:38:00Z">
        <w:r>
          <w:t xml:space="preserve">          minItems: 1</w:t>
        </w:r>
      </w:ins>
    </w:p>
    <w:p w14:paraId="6D4EC23D" w14:textId="77777777" w:rsidR="00154370" w:rsidRDefault="00154370" w:rsidP="00154370">
      <w:pPr>
        <w:pStyle w:val="PL"/>
        <w:rPr>
          <w:lang w:val="en-US"/>
        </w:rPr>
      </w:pPr>
      <w:r>
        <w:rPr>
          <w:lang w:val="en-US"/>
        </w:rPr>
        <w:t xml:space="preserve">        astiAllowedInfo:</w:t>
      </w:r>
    </w:p>
    <w:p w14:paraId="017E9C7E" w14:textId="77777777" w:rsidR="00154370" w:rsidRDefault="00154370" w:rsidP="00154370">
      <w:pPr>
        <w:pStyle w:val="PL"/>
      </w:pPr>
      <w:r>
        <w:t xml:space="preserve">          </w:t>
      </w:r>
      <w:r w:rsidRPr="003A5623">
        <w:t xml:space="preserve">$ref: </w:t>
      </w:r>
      <w:r>
        <w:t>'#/components/schemas/</w:t>
      </w:r>
      <w:r>
        <w:rPr>
          <w:lang w:val="en-US"/>
        </w:rPr>
        <w:t>AstiAllowedInfo</w:t>
      </w:r>
      <w:r>
        <w:t>'</w:t>
      </w:r>
    </w:p>
    <w:p w14:paraId="71464AD6" w14:textId="77777777" w:rsidR="00154370" w:rsidRDefault="00154370" w:rsidP="00154370">
      <w:pPr>
        <w:pStyle w:val="PL"/>
      </w:pPr>
      <w:r>
        <w:t xml:space="preserve">      oneOf:</w:t>
      </w:r>
    </w:p>
    <w:p w14:paraId="30B1F55F" w14:textId="6FE7641E" w:rsidR="00154370" w:rsidRDefault="00154370" w:rsidP="00154370">
      <w:pPr>
        <w:pStyle w:val="PL"/>
      </w:pPr>
      <w:r>
        <w:t xml:space="preserve">        - required: [ </w:t>
      </w:r>
      <w:r>
        <w:rPr>
          <w:lang w:val="en-US"/>
        </w:rPr>
        <w:t>gptpAllowedInfo</w:t>
      </w:r>
      <w:ins w:id="49" w:author="ZTE" w:date="2024-01-25T16:14:00Z">
        <w:r w:rsidR="00504020">
          <w:rPr>
            <w:lang w:val="en-US"/>
          </w:rPr>
          <w:t>List</w:t>
        </w:r>
      </w:ins>
      <w:r>
        <w:rPr>
          <w:lang w:val="en-US"/>
        </w:rPr>
        <w:t xml:space="preserve"> </w:t>
      </w:r>
      <w:r>
        <w:t>]</w:t>
      </w:r>
    </w:p>
    <w:p w14:paraId="361F05AB" w14:textId="77777777" w:rsidR="00154370" w:rsidRPr="001A5D10" w:rsidRDefault="00154370" w:rsidP="00154370">
      <w:pPr>
        <w:pStyle w:val="PL"/>
      </w:pPr>
      <w:r>
        <w:t xml:space="preserve">        - required: [ </w:t>
      </w:r>
      <w:r>
        <w:rPr>
          <w:lang w:val="en-US"/>
        </w:rPr>
        <w:t xml:space="preserve">astiAllowedInfo </w:t>
      </w:r>
      <w:r>
        <w:t>]</w:t>
      </w:r>
    </w:p>
    <w:p w14:paraId="4B04671F" w14:textId="77777777" w:rsidR="00154370" w:rsidRPr="001A6DB9" w:rsidRDefault="00154370" w:rsidP="00154370">
      <w:pPr>
        <w:pStyle w:val="PL"/>
        <w:rPr>
          <w:b/>
          <w:color w:val="FF0000"/>
        </w:rPr>
      </w:pPr>
      <w:r w:rsidRPr="001A6DB9">
        <w:rPr>
          <w:b/>
          <w:color w:val="FF0000"/>
        </w:rPr>
        <w:t>********TEXT SKIPPED********</w:t>
      </w:r>
    </w:p>
    <w:p w14:paraId="7B28A8D9" w14:textId="77777777" w:rsidR="00154370" w:rsidRDefault="00154370" w:rsidP="00154370">
      <w:pPr>
        <w:pStyle w:val="PL"/>
      </w:pPr>
    </w:p>
    <w:p w14:paraId="7256E202" w14:textId="77777777" w:rsidR="00E869BC" w:rsidRPr="00690A26" w:rsidRDefault="00E869BC" w:rsidP="001A6DB9">
      <w:pPr>
        <w:pStyle w:val="PL"/>
      </w:pPr>
    </w:p>
    <w:p w14:paraId="68C9CD36" w14:textId="7EF4F9C2" w:rsidR="001E41F3" w:rsidRPr="0057187A" w:rsidRDefault="009D7FEB" w:rsidP="00571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93A63" w14:textId="77777777" w:rsidR="00013838" w:rsidRDefault="00013838">
      <w:r>
        <w:separator/>
      </w:r>
    </w:p>
  </w:endnote>
  <w:endnote w:type="continuationSeparator" w:id="0">
    <w:p w14:paraId="23478806" w14:textId="77777777" w:rsidR="00013838" w:rsidRDefault="00013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9AB85" w14:textId="77777777" w:rsidR="00013838" w:rsidRDefault="00013838">
      <w:r>
        <w:separator/>
      </w:r>
    </w:p>
  </w:footnote>
  <w:footnote w:type="continuationSeparator" w:id="0">
    <w:p w14:paraId="0B0725D4" w14:textId="77777777" w:rsidR="00013838" w:rsidRDefault="000138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838"/>
    <w:rsid w:val="000166A7"/>
    <w:rsid w:val="00017DD7"/>
    <w:rsid w:val="00022E4A"/>
    <w:rsid w:val="00032FC7"/>
    <w:rsid w:val="000527E2"/>
    <w:rsid w:val="00060BAC"/>
    <w:rsid w:val="00067E04"/>
    <w:rsid w:val="000749A4"/>
    <w:rsid w:val="0008377B"/>
    <w:rsid w:val="00093604"/>
    <w:rsid w:val="000958B8"/>
    <w:rsid w:val="000A027A"/>
    <w:rsid w:val="000A2896"/>
    <w:rsid w:val="000A38BC"/>
    <w:rsid w:val="000A6394"/>
    <w:rsid w:val="000B431A"/>
    <w:rsid w:val="000B5BB9"/>
    <w:rsid w:val="000B7FED"/>
    <w:rsid w:val="000C038A"/>
    <w:rsid w:val="000C3391"/>
    <w:rsid w:val="000C4295"/>
    <w:rsid w:val="000C4459"/>
    <w:rsid w:val="000C6598"/>
    <w:rsid w:val="000D44B3"/>
    <w:rsid w:val="000D47D4"/>
    <w:rsid w:val="000F4F7E"/>
    <w:rsid w:val="000F55BE"/>
    <w:rsid w:val="0010195F"/>
    <w:rsid w:val="00103936"/>
    <w:rsid w:val="00133E3D"/>
    <w:rsid w:val="00141B63"/>
    <w:rsid w:val="0014491F"/>
    <w:rsid w:val="00145D43"/>
    <w:rsid w:val="00146B74"/>
    <w:rsid w:val="00151EDD"/>
    <w:rsid w:val="00152F87"/>
    <w:rsid w:val="00154370"/>
    <w:rsid w:val="00156A27"/>
    <w:rsid w:val="00172ED5"/>
    <w:rsid w:val="00176C77"/>
    <w:rsid w:val="001854D3"/>
    <w:rsid w:val="00187601"/>
    <w:rsid w:val="00192C46"/>
    <w:rsid w:val="00195013"/>
    <w:rsid w:val="001956DD"/>
    <w:rsid w:val="001962C6"/>
    <w:rsid w:val="001A08B3"/>
    <w:rsid w:val="001A1BEE"/>
    <w:rsid w:val="001A24BB"/>
    <w:rsid w:val="001A5D99"/>
    <w:rsid w:val="001A6DB9"/>
    <w:rsid w:val="001A7B60"/>
    <w:rsid w:val="001B52F0"/>
    <w:rsid w:val="001B7A65"/>
    <w:rsid w:val="001C5C35"/>
    <w:rsid w:val="001D2D0F"/>
    <w:rsid w:val="001D7D0D"/>
    <w:rsid w:val="001E163F"/>
    <w:rsid w:val="001E41F3"/>
    <w:rsid w:val="001E6EB8"/>
    <w:rsid w:val="001F5B25"/>
    <w:rsid w:val="00204886"/>
    <w:rsid w:val="00207734"/>
    <w:rsid w:val="0021054F"/>
    <w:rsid w:val="00214871"/>
    <w:rsid w:val="00214F6F"/>
    <w:rsid w:val="002250F6"/>
    <w:rsid w:val="0022522B"/>
    <w:rsid w:val="002267DC"/>
    <w:rsid w:val="00226F69"/>
    <w:rsid w:val="002316D9"/>
    <w:rsid w:val="00234E03"/>
    <w:rsid w:val="00235611"/>
    <w:rsid w:val="00237FB8"/>
    <w:rsid w:val="0024486B"/>
    <w:rsid w:val="002511FC"/>
    <w:rsid w:val="002519A5"/>
    <w:rsid w:val="00255F56"/>
    <w:rsid w:val="00257B7B"/>
    <w:rsid w:val="0026004D"/>
    <w:rsid w:val="002640DD"/>
    <w:rsid w:val="00270E18"/>
    <w:rsid w:val="00275D12"/>
    <w:rsid w:val="00284FEB"/>
    <w:rsid w:val="00285C05"/>
    <w:rsid w:val="002860C4"/>
    <w:rsid w:val="00295856"/>
    <w:rsid w:val="002A6E39"/>
    <w:rsid w:val="002B3F31"/>
    <w:rsid w:val="002B5741"/>
    <w:rsid w:val="002C4ACE"/>
    <w:rsid w:val="002D2017"/>
    <w:rsid w:val="002D71CF"/>
    <w:rsid w:val="002E472E"/>
    <w:rsid w:val="002F3D4E"/>
    <w:rsid w:val="002F6AB6"/>
    <w:rsid w:val="0030320A"/>
    <w:rsid w:val="00305409"/>
    <w:rsid w:val="003151B1"/>
    <w:rsid w:val="00317644"/>
    <w:rsid w:val="003248C9"/>
    <w:rsid w:val="00333B08"/>
    <w:rsid w:val="003609EF"/>
    <w:rsid w:val="0036231A"/>
    <w:rsid w:val="003641A7"/>
    <w:rsid w:val="00365AAB"/>
    <w:rsid w:val="00370B90"/>
    <w:rsid w:val="00371095"/>
    <w:rsid w:val="00374557"/>
    <w:rsid w:val="00374DD4"/>
    <w:rsid w:val="003848D3"/>
    <w:rsid w:val="0038615E"/>
    <w:rsid w:val="00387CA1"/>
    <w:rsid w:val="0039041C"/>
    <w:rsid w:val="003909D4"/>
    <w:rsid w:val="00392400"/>
    <w:rsid w:val="00393F12"/>
    <w:rsid w:val="003A0540"/>
    <w:rsid w:val="003A17E8"/>
    <w:rsid w:val="003A5639"/>
    <w:rsid w:val="003B4B01"/>
    <w:rsid w:val="003C1952"/>
    <w:rsid w:val="003C6DF1"/>
    <w:rsid w:val="003C7F62"/>
    <w:rsid w:val="003D1107"/>
    <w:rsid w:val="003E1A36"/>
    <w:rsid w:val="003E6689"/>
    <w:rsid w:val="003F1074"/>
    <w:rsid w:val="003F48E8"/>
    <w:rsid w:val="00400DBF"/>
    <w:rsid w:val="00410371"/>
    <w:rsid w:val="00412D7C"/>
    <w:rsid w:val="00415DB4"/>
    <w:rsid w:val="004242F1"/>
    <w:rsid w:val="00425379"/>
    <w:rsid w:val="004353EF"/>
    <w:rsid w:val="00441F6A"/>
    <w:rsid w:val="004462A8"/>
    <w:rsid w:val="00452EA7"/>
    <w:rsid w:val="0045301F"/>
    <w:rsid w:val="004809DF"/>
    <w:rsid w:val="00480B2A"/>
    <w:rsid w:val="00492B38"/>
    <w:rsid w:val="00492F28"/>
    <w:rsid w:val="00493CCE"/>
    <w:rsid w:val="00494D3F"/>
    <w:rsid w:val="004978CD"/>
    <w:rsid w:val="00497D69"/>
    <w:rsid w:val="004A7507"/>
    <w:rsid w:val="004B013D"/>
    <w:rsid w:val="004B2250"/>
    <w:rsid w:val="004B7054"/>
    <w:rsid w:val="004B75B7"/>
    <w:rsid w:val="004C594E"/>
    <w:rsid w:val="004C6CC8"/>
    <w:rsid w:val="004D3B92"/>
    <w:rsid w:val="004E2274"/>
    <w:rsid w:val="004E554F"/>
    <w:rsid w:val="004F1FBB"/>
    <w:rsid w:val="004F3F7D"/>
    <w:rsid w:val="00504020"/>
    <w:rsid w:val="00512173"/>
    <w:rsid w:val="005141D9"/>
    <w:rsid w:val="0051580D"/>
    <w:rsid w:val="00524914"/>
    <w:rsid w:val="00525C71"/>
    <w:rsid w:val="005327E7"/>
    <w:rsid w:val="00544003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3C17"/>
    <w:rsid w:val="0057634C"/>
    <w:rsid w:val="00580414"/>
    <w:rsid w:val="005817A5"/>
    <w:rsid w:val="00582332"/>
    <w:rsid w:val="00592D74"/>
    <w:rsid w:val="005953CE"/>
    <w:rsid w:val="00595E64"/>
    <w:rsid w:val="005976C0"/>
    <w:rsid w:val="005A6323"/>
    <w:rsid w:val="005A6586"/>
    <w:rsid w:val="005B01C8"/>
    <w:rsid w:val="005B1FED"/>
    <w:rsid w:val="005B3357"/>
    <w:rsid w:val="005C16EE"/>
    <w:rsid w:val="005C6353"/>
    <w:rsid w:val="005D5792"/>
    <w:rsid w:val="005E2C44"/>
    <w:rsid w:val="005E617A"/>
    <w:rsid w:val="005F0C10"/>
    <w:rsid w:val="005F2341"/>
    <w:rsid w:val="005F3020"/>
    <w:rsid w:val="00605714"/>
    <w:rsid w:val="00621188"/>
    <w:rsid w:val="00621667"/>
    <w:rsid w:val="006257ED"/>
    <w:rsid w:val="0064317A"/>
    <w:rsid w:val="00653DE4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77C7"/>
    <w:rsid w:val="00695808"/>
    <w:rsid w:val="00696259"/>
    <w:rsid w:val="006B46FB"/>
    <w:rsid w:val="006B50B1"/>
    <w:rsid w:val="006D5130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4971"/>
    <w:rsid w:val="00731649"/>
    <w:rsid w:val="0073541C"/>
    <w:rsid w:val="007604EF"/>
    <w:rsid w:val="00761A8F"/>
    <w:rsid w:val="00767408"/>
    <w:rsid w:val="0077065C"/>
    <w:rsid w:val="007723CB"/>
    <w:rsid w:val="007744BC"/>
    <w:rsid w:val="0078067A"/>
    <w:rsid w:val="00785CF8"/>
    <w:rsid w:val="00792342"/>
    <w:rsid w:val="007977A8"/>
    <w:rsid w:val="007A4369"/>
    <w:rsid w:val="007A5237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16C75"/>
    <w:rsid w:val="008221DB"/>
    <w:rsid w:val="008246CE"/>
    <w:rsid w:val="00824968"/>
    <w:rsid w:val="008279FA"/>
    <w:rsid w:val="00830EFB"/>
    <w:rsid w:val="00841914"/>
    <w:rsid w:val="00846F18"/>
    <w:rsid w:val="0085098D"/>
    <w:rsid w:val="00853AA9"/>
    <w:rsid w:val="008626E7"/>
    <w:rsid w:val="00870EE7"/>
    <w:rsid w:val="00882C03"/>
    <w:rsid w:val="0088372A"/>
    <w:rsid w:val="008863B9"/>
    <w:rsid w:val="00892F76"/>
    <w:rsid w:val="00896FC1"/>
    <w:rsid w:val="008A1205"/>
    <w:rsid w:val="008A45A6"/>
    <w:rsid w:val="008A4A8B"/>
    <w:rsid w:val="008B673C"/>
    <w:rsid w:val="008C6575"/>
    <w:rsid w:val="008D3CCC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3421"/>
    <w:rsid w:val="00933D34"/>
    <w:rsid w:val="0093736F"/>
    <w:rsid w:val="00941E30"/>
    <w:rsid w:val="00950AD4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72C1"/>
    <w:rsid w:val="009D0879"/>
    <w:rsid w:val="009D7FEB"/>
    <w:rsid w:val="009E3297"/>
    <w:rsid w:val="009E59B2"/>
    <w:rsid w:val="009F734F"/>
    <w:rsid w:val="00A00C87"/>
    <w:rsid w:val="00A214FD"/>
    <w:rsid w:val="00A246B6"/>
    <w:rsid w:val="00A25DEA"/>
    <w:rsid w:val="00A43E8C"/>
    <w:rsid w:val="00A47E70"/>
    <w:rsid w:val="00A50CF0"/>
    <w:rsid w:val="00A52770"/>
    <w:rsid w:val="00A61CF6"/>
    <w:rsid w:val="00A6640D"/>
    <w:rsid w:val="00A74837"/>
    <w:rsid w:val="00A752C3"/>
    <w:rsid w:val="00A75377"/>
    <w:rsid w:val="00A7671C"/>
    <w:rsid w:val="00A81C7F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E3BFF"/>
    <w:rsid w:val="00AE5564"/>
    <w:rsid w:val="00AF0C3F"/>
    <w:rsid w:val="00AF362C"/>
    <w:rsid w:val="00B01204"/>
    <w:rsid w:val="00B0401F"/>
    <w:rsid w:val="00B06859"/>
    <w:rsid w:val="00B1245E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7B97"/>
    <w:rsid w:val="00B7068D"/>
    <w:rsid w:val="00B802F3"/>
    <w:rsid w:val="00B90B39"/>
    <w:rsid w:val="00B968C8"/>
    <w:rsid w:val="00BA010B"/>
    <w:rsid w:val="00BA2DAF"/>
    <w:rsid w:val="00BA3EC5"/>
    <w:rsid w:val="00BA51D9"/>
    <w:rsid w:val="00BA717B"/>
    <w:rsid w:val="00BB5DFC"/>
    <w:rsid w:val="00BC2530"/>
    <w:rsid w:val="00BC5DD3"/>
    <w:rsid w:val="00BD279D"/>
    <w:rsid w:val="00BD6BB8"/>
    <w:rsid w:val="00BE4FA2"/>
    <w:rsid w:val="00BE79D9"/>
    <w:rsid w:val="00BF15A4"/>
    <w:rsid w:val="00BF258A"/>
    <w:rsid w:val="00BF2B24"/>
    <w:rsid w:val="00C02109"/>
    <w:rsid w:val="00C03EFB"/>
    <w:rsid w:val="00C06E52"/>
    <w:rsid w:val="00C07034"/>
    <w:rsid w:val="00C161EB"/>
    <w:rsid w:val="00C207F9"/>
    <w:rsid w:val="00C2195F"/>
    <w:rsid w:val="00C52A3F"/>
    <w:rsid w:val="00C609DE"/>
    <w:rsid w:val="00C616FF"/>
    <w:rsid w:val="00C66BA2"/>
    <w:rsid w:val="00C819B6"/>
    <w:rsid w:val="00C83EE7"/>
    <w:rsid w:val="00C86016"/>
    <w:rsid w:val="00C870F6"/>
    <w:rsid w:val="00C90231"/>
    <w:rsid w:val="00C95985"/>
    <w:rsid w:val="00CA004D"/>
    <w:rsid w:val="00CA138F"/>
    <w:rsid w:val="00CA6093"/>
    <w:rsid w:val="00CA762B"/>
    <w:rsid w:val="00CB47A0"/>
    <w:rsid w:val="00CB6556"/>
    <w:rsid w:val="00CB7F45"/>
    <w:rsid w:val="00CC5026"/>
    <w:rsid w:val="00CC68D0"/>
    <w:rsid w:val="00CD0136"/>
    <w:rsid w:val="00CD7DAF"/>
    <w:rsid w:val="00CF4824"/>
    <w:rsid w:val="00D002FF"/>
    <w:rsid w:val="00D00CB4"/>
    <w:rsid w:val="00D02FA8"/>
    <w:rsid w:val="00D03F9A"/>
    <w:rsid w:val="00D065C7"/>
    <w:rsid w:val="00D0688A"/>
    <w:rsid w:val="00D06D51"/>
    <w:rsid w:val="00D15DB6"/>
    <w:rsid w:val="00D24991"/>
    <w:rsid w:val="00D25D6C"/>
    <w:rsid w:val="00D26CD4"/>
    <w:rsid w:val="00D27472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5A40"/>
    <w:rsid w:val="00D66520"/>
    <w:rsid w:val="00D72DB1"/>
    <w:rsid w:val="00D74EC6"/>
    <w:rsid w:val="00D84AE9"/>
    <w:rsid w:val="00D91B73"/>
    <w:rsid w:val="00D95451"/>
    <w:rsid w:val="00D95F91"/>
    <w:rsid w:val="00D96D98"/>
    <w:rsid w:val="00DB1BD3"/>
    <w:rsid w:val="00DC6C90"/>
    <w:rsid w:val="00DC7E93"/>
    <w:rsid w:val="00DE34CF"/>
    <w:rsid w:val="00DF118B"/>
    <w:rsid w:val="00DF4205"/>
    <w:rsid w:val="00DF6148"/>
    <w:rsid w:val="00E014A7"/>
    <w:rsid w:val="00E02BDC"/>
    <w:rsid w:val="00E06F38"/>
    <w:rsid w:val="00E13F3D"/>
    <w:rsid w:val="00E237F0"/>
    <w:rsid w:val="00E24F69"/>
    <w:rsid w:val="00E34898"/>
    <w:rsid w:val="00E3678E"/>
    <w:rsid w:val="00E40877"/>
    <w:rsid w:val="00E4382B"/>
    <w:rsid w:val="00E472EA"/>
    <w:rsid w:val="00E67A24"/>
    <w:rsid w:val="00E70F89"/>
    <w:rsid w:val="00E715B7"/>
    <w:rsid w:val="00E7367F"/>
    <w:rsid w:val="00E73906"/>
    <w:rsid w:val="00E770F3"/>
    <w:rsid w:val="00E77177"/>
    <w:rsid w:val="00E869BC"/>
    <w:rsid w:val="00EA1A27"/>
    <w:rsid w:val="00EA34AE"/>
    <w:rsid w:val="00EB09B7"/>
    <w:rsid w:val="00EC2AF2"/>
    <w:rsid w:val="00ED7685"/>
    <w:rsid w:val="00EE070C"/>
    <w:rsid w:val="00EE7D7C"/>
    <w:rsid w:val="00EF0881"/>
    <w:rsid w:val="00EF6376"/>
    <w:rsid w:val="00EF6A8D"/>
    <w:rsid w:val="00F2428D"/>
    <w:rsid w:val="00F25D98"/>
    <w:rsid w:val="00F300FB"/>
    <w:rsid w:val="00F31A36"/>
    <w:rsid w:val="00F31D04"/>
    <w:rsid w:val="00F35348"/>
    <w:rsid w:val="00F365FD"/>
    <w:rsid w:val="00F4544F"/>
    <w:rsid w:val="00F4666D"/>
    <w:rsid w:val="00F47916"/>
    <w:rsid w:val="00F60268"/>
    <w:rsid w:val="00F670BC"/>
    <w:rsid w:val="00F72508"/>
    <w:rsid w:val="00F72EC2"/>
    <w:rsid w:val="00F76448"/>
    <w:rsid w:val="00F81CB9"/>
    <w:rsid w:val="00F92F75"/>
    <w:rsid w:val="00F9714B"/>
    <w:rsid w:val="00F97CB9"/>
    <w:rsid w:val="00FA5680"/>
    <w:rsid w:val="00FB6386"/>
    <w:rsid w:val="00FC7121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64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6814A0"/>
    <w:rPr>
      <w:rFonts w:ascii="Times New Roman" w:eastAsia="DengXi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7AE62-97CD-4F1F-86F2-CC5982907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281</TotalTime>
  <Pages>4</Pages>
  <Words>783</Words>
  <Characters>4465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Athens, Greece, 26th Feb – 02nd Mar 2024</vt:lpstr>
      <vt:lpstr>A.2	Nudm_SDM API</vt:lpstr>
      <vt:lpstr>MTG_TITLE</vt:lpstr>
    </vt:vector>
  </TitlesOfParts>
  <Company>3GPP Support Team</Company>
  <LinksUpToDate>false</LinksUpToDate>
  <CharactersWithSpaces>5238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103</cp:revision>
  <cp:lastPrinted>1899-12-31T23:00:00Z</cp:lastPrinted>
  <dcterms:created xsi:type="dcterms:W3CDTF">2023-08-25T09:36:00Z</dcterms:created>
  <dcterms:modified xsi:type="dcterms:W3CDTF">2024-02-01T03:03:00Z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